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01CF1">
        <w:rPr>
          <w:b/>
          <w:noProof/>
          <w:sz w:val="24"/>
        </w:rPr>
        <w:fldChar w:fldCharType="begin"/>
      </w:r>
      <w:r w:rsidR="00A01CF1">
        <w:rPr>
          <w:b/>
          <w:noProof/>
          <w:sz w:val="24"/>
        </w:rPr>
        <w:instrText xml:space="preserve"> DOCPROPERTY  TSG/WGRef  \* MERGEFORMAT </w:instrText>
      </w:r>
      <w:r w:rsidR="00A01CF1">
        <w:rPr>
          <w:b/>
          <w:noProof/>
          <w:sz w:val="24"/>
        </w:rPr>
        <w:fldChar w:fldCharType="separate"/>
      </w:r>
      <w:r w:rsidR="00345D8B">
        <w:rPr>
          <w:b/>
          <w:noProof/>
          <w:sz w:val="24"/>
        </w:rPr>
        <w:t>SA5</w:t>
      </w:r>
      <w:r w:rsidR="00A01CF1">
        <w:rPr>
          <w:b/>
          <w:noProof/>
          <w:sz w:val="24"/>
        </w:rPr>
        <w:fldChar w:fldCharType="end"/>
      </w:r>
      <w:r w:rsidR="00C66BA2">
        <w:rPr>
          <w:b/>
          <w:noProof/>
          <w:sz w:val="24"/>
        </w:rPr>
        <w:t xml:space="preserve"> </w:t>
      </w:r>
      <w:r>
        <w:rPr>
          <w:b/>
          <w:noProof/>
          <w:sz w:val="24"/>
        </w:rPr>
        <w:t>Meeting #</w:t>
      </w:r>
      <w:r w:rsidR="00A01CF1">
        <w:rPr>
          <w:b/>
          <w:noProof/>
          <w:sz w:val="24"/>
        </w:rPr>
        <w:fldChar w:fldCharType="begin"/>
      </w:r>
      <w:r w:rsidR="00A01CF1">
        <w:rPr>
          <w:b/>
          <w:noProof/>
          <w:sz w:val="24"/>
        </w:rPr>
        <w:instrText xml:space="preserve"> DOCPROPERTY  MtgSeq  \* MERGEFORMAT </w:instrText>
      </w:r>
      <w:r w:rsidR="00A01CF1">
        <w:rPr>
          <w:b/>
          <w:noProof/>
          <w:sz w:val="24"/>
        </w:rPr>
        <w:fldChar w:fldCharType="separate"/>
      </w:r>
      <w:r w:rsidR="00345D8B">
        <w:rPr>
          <w:b/>
          <w:noProof/>
          <w:sz w:val="24"/>
        </w:rPr>
        <w:t>122</w:t>
      </w:r>
      <w:r w:rsidR="00A01CF1">
        <w:rPr>
          <w:b/>
          <w:noProof/>
          <w:sz w:val="24"/>
        </w:rPr>
        <w:fldChar w:fldCharType="end"/>
      </w:r>
      <w:r>
        <w:rPr>
          <w:b/>
          <w:i/>
          <w:noProof/>
          <w:sz w:val="28"/>
        </w:rPr>
        <w:tab/>
      </w:r>
      <w:r w:rsidR="00345D8B" w:rsidRPr="00556F50">
        <w:rPr>
          <w:b/>
          <w:noProof/>
          <w:sz w:val="28"/>
        </w:rPr>
        <w:t>S5-18</w:t>
      </w:r>
      <w:r w:rsidR="00B05B68" w:rsidRPr="00556F50">
        <w:rPr>
          <w:b/>
          <w:noProof/>
          <w:sz w:val="28"/>
        </w:rPr>
        <w:t>7</w:t>
      </w:r>
      <w:r w:rsidR="000402EF" w:rsidRPr="00556F50">
        <w:rPr>
          <w:b/>
          <w:noProof/>
          <w:sz w:val="28"/>
        </w:rPr>
        <w:t>190</w:t>
      </w:r>
    </w:p>
    <w:p w:rsidR="001E41F3" w:rsidRDefault="00A01C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w:t>
      </w:r>
      <w:r w:rsidR="006176AA">
        <w:rPr>
          <w:b/>
          <w:noProof/>
          <w:sz w:val="24"/>
        </w:rPr>
        <w:t xml:space="preserve"> </w:t>
      </w:r>
      <w:r w:rsidR="00345D8B">
        <w:rPr>
          <w:b/>
          <w:noProof/>
          <w:sz w:val="24"/>
        </w:rPr>
        <w:t>US, 12-16 November 2018</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rsidP="0047551D">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4F80" w:rsidP="0047551D">
            <w:pPr>
              <w:pStyle w:val="CRCoverPage"/>
              <w:spacing w:after="0"/>
              <w:jc w:val="center"/>
              <w:rPr>
                <w:b/>
                <w:noProof/>
                <w:sz w:val="28"/>
              </w:rPr>
            </w:pPr>
            <w:r>
              <w:rPr>
                <w:b/>
                <w:noProof/>
                <w:sz w:val="28"/>
              </w:rPr>
              <w:t>28</w:t>
            </w:r>
            <w:r w:rsidR="000C10B3">
              <w:rPr>
                <w:b/>
                <w:noProof/>
                <w:sz w:val="28"/>
              </w:rPr>
              <w:t>.</w:t>
            </w:r>
            <w:r>
              <w:rPr>
                <w:b/>
                <w:noProof/>
                <w:sz w:val="28"/>
              </w:rPr>
              <w:t>531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5B53" w:rsidP="00D5597C">
            <w:pPr>
              <w:pStyle w:val="CRCoverPage"/>
              <w:spacing w:after="0"/>
              <w:jc w:val="center"/>
              <w:rPr>
                <w:noProof/>
                <w:lang w:eastAsia="zh-CN"/>
              </w:rPr>
            </w:pPr>
            <w:r w:rsidRPr="00865B53">
              <w:rPr>
                <w:b/>
                <w:noProof/>
                <w:sz w:val="28"/>
              </w:rPr>
              <w:t>0008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26C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3324" w:rsidRDefault="00D015F1">
            <w:pPr>
              <w:pStyle w:val="CRCoverPage"/>
              <w:spacing w:after="0"/>
              <w:jc w:val="center"/>
              <w:rPr>
                <w:b/>
                <w:noProof/>
              </w:rPr>
            </w:pPr>
            <w:hyperlink r:id="rId8" w:tooltip="Click to download this version" w:history="1">
              <w:r w:rsidR="00C53324" w:rsidRPr="00C53324">
                <w:rPr>
                  <w:b/>
                  <w:noProof/>
                  <w:sz w:val="28"/>
                </w:rPr>
                <w:t>15.0.0</w:t>
              </w:r>
            </w:hyperlink>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2CD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6DA2" w:rsidP="008918D9">
            <w:pPr>
              <w:pStyle w:val="CRCoverPage"/>
              <w:spacing w:after="0"/>
              <w:ind w:left="100"/>
              <w:rPr>
                <w:noProof/>
              </w:rPr>
            </w:pPr>
            <w:r>
              <w:t>Introduce definition</w:t>
            </w:r>
            <w:r w:rsidR="00F44859">
              <w:t>s</w:t>
            </w:r>
            <w:r>
              <w:t xml:space="preserve"> </w:t>
            </w:r>
            <w:r w:rsidR="008918D9">
              <w:t>of</w:t>
            </w:r>
            <w:r>
              <w:t xml:space="preserve"> </w:t>
            </w:r>
            <w:r w:rsidR="00B31C3B">
              <w:t>Network slice management priority</w:t>
            </w:r>
            <w:r w:rsidR="003B44D8">
              <w:t xml:space="preserve"> and operation </w:t>
            </w:r>
            <w:r w:rsidR="00B7328C">
              <w:t>severity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01CF1" w:rsidP="00BA39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A3925">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6DA2" w:rsidP="00832633">
            <w:pPr>
              <w:pStyle w:val="CRCoverPage"/>
              <w:spacing w:after="0"/>
              <w:ind w:left="100"/>
              <w:rPr>
                <w:noProof/>
                <w:lang w:eastAsia="zh-CN"/>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307A" w:rsidP="005B307A">
            <w:pPr>
              <w:pStyle w:val="CRCoverPage"/>
              <w:spacing w:after="0"/>
              <w:ind w:left="100"/>
              <w:rPr>
                <w:noProof/>
              </w:rPr>
            </w:pPr>
            <w:r>
              <w:rPr>
                <w:noProof/>
              </w:rPr>
              <w:t>2018-10-29</w:t>
            </w:r>
            <w:r w:rsidR="00A01CF1">
              <w:rPr>
                <w:noProof/>
              </w:rPr>
              <w:fldChar w:fldCharType="begin"/>
            </w:r>
            <w:r w:rsidR="00A01CF1">
              <w:rPr>
                <w:noProof/>
              </w:rPr>
              <w:instrText xml:space="preserve"> DOCPROPERTY  ResDate  \* MERGEFORMAT </w:instrText>
            </w:r>
            <w:r w:rsidR="00A01CF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31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392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67F3" w:rsidRDefault="004F67F3" w:rsidP="004F67F3">
            <w:pPr>
              <w:pStyle w:val="CRCoverPage"/>
              <w:spacing w:after="0"/>
              <w:rPr>
                <w:noProof/>
                <w:lang w:eastAsia="zh-CN"/>
              </w:rPr>
            </w:pPr>
            <w:r>
              <w:rPr>
                <w:rFonts w:hint="eastAsia"/>
                <w:noProof/>
                <w:lang w:eastAsia="zh-CN"/>
              </w:rPr>
              <w:t xml:space="preserve">The </w:t>
            </w:r>
            <w:r>
              <w:rPr>
                <w:noProof/>
                <w:lang w:eastAsia="zh-CN"/>
              </w:rPr>
              <w:t xml:space="preserve">network slice priority as a feature has not been addressed. The priority related management interaction with NFV MANO is missing. </w:t>
            </w:r>
          </w:p>
          <w:p w:rsidR="004F67F3" w:rsidRPr="004F67F3" w:rsidRDefault="004F67F3" w:rsidP="004F67F3">
            <w:pPr>
              <w:pStyle w:val="CRCoverPage"/>
              <w:spacing w:after="0"/>
              <w:rPr>
                <w:noProof/>
                <w:u w:val="single"/>
                <w:lang w:eastAsia="zh-CN"/>
              </w:rPr>
            </w:pPr>
            <w:r>
              <w:rPr>
                <w:noProof/>
                <w:lang w:eastAsia="zh-CN"/>
              </w:rPr>
              <w:t>The concepts of network slice priority and NFV MANO operation severity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39F5" w:rsidRDefault="007439F5" w:rsidP="00230E86">
            <w:pPr>
              <w:pStyle w:val="CRCoverPage"/>
              <w:spacing w:after="0"/>
              <w:rPr>
                <w:noProof/>
                <w:lang w:eastAsia="zh-CN"/>
              </w:rPr>
            </w:pPr>
            <w:r>
              <w:rPr>
                <w:rFonts w:hint="eastAsia"/>
                <w:noProof/>
                <w:lang w:eastAsia="zh-CN"/>
              </w:rPr>
              <w:t>New concept on network slice priority is introduced.</w:t>
            </w:r>
          </w:p>
          <w:p w:rsidR="00D3123B" w:rsidRDefault="00D3123B" w:rsidP="001B56CC">
            <w:pPr>
              <w:pStyle w:val="CRCoverPage"/>
              <w:spacing w:after="0"/>
              <w:rPr>
                <w:noProof/>
                <w:lang w:eastAsia="zh-CN"/>
              </w:rPr>
            </w:pPr>
            <w:r>
              <w:rPr>
                <w:noProof/>
                <w:lang w:eastAsia="zh-CN"/>
              </w:rPr>
              <w:t>New concept on NFV MANO operation severity is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439F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230E86">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58B6">
            <w:pPr>
              <w:pStyle w:val="CRCoverPage"/>
              <w:spacing w:after="0"/>
              <w:ind w:left="100"/>
              <w:rPr>
                <w:noProof/>
                <w:lang w:eastAsia="zh-CN"/>
              </w:rPr>
            </w:pPr>
            <w:r>
              <w:rPr>
                <w:rFonts w:hint="eastAsia"/>
                <w:noProof/>
                <w:lang w:eastAsia="zh-CN"/>
              </w:rPr>
              <w:t xml:space="preserve">3.1, </w:t>
            </w:r>
            <w:r>
              <w:rPr>
                <w:noProof/>
                <w:lang w:eastAsia="zh-CN"/>
              </w:rPr>
              <w:t>4.3 and 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60E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E4365" w:rsidP="00260E24">
            <w:pPr>
              <w:pStyle w:val="CRCoverPage"/>
              <w:spacing w:after="0"/>
              <w:ind w:left="99"/>
              <w:rPr>
                <w:noProof/>
              </w:rPr>
            </w:pPr>
            <w:r>
              <w:rPr>
                <w:noProof/>
              </w:rPr>
              <w:t>TS</w:t>
            </w:r>
            <w:r w:rsidR="00260E24">
              <w:rPr>
                <w:noProof/>
              </w:rPr>
              <w:t xml:space="preserve"> 28.541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02D4" w:rsidRPr="007215AA" w:rsidTr="00EB5FF9">
        <w:tc>
          <w:tcPr>
            <w:tcW w:w="9521" w:type="dxa"/>
            <w:tcBorders>
              <w:top w:val="single" w:sz="4" w:space="0" w:color="auto"/>
              <w:left w:val="single" w:sz="4" w:space="0" w:color="auto"/>
              <w:bottom w:val="single" w:sz="4" w:space="0" w:color="auto"/>
              <w:right w:val="single" w:sz="4" w:space="0" w:color="auto"/>
            </w:tcBorders>
            <w:shd w:val="clear" w:color="auto" w:fill="FFFFCC"/>
          </w:tcPr>
          <w:p w:rsidR="007502D4" w:rsidRPr="007215AA" w:rsidRDefault="007502D4" w:rsidP="00957BFC">
            <w:pPr>
              <w:jc w:val="center"/>
              <w:rPr>
                <w:rFonts w:ascii="Arial" w:hAnsi="Arial" w:cs="Arial"/>
                <w:b/>
                <w:bCs/>
                <w:sz w:val="28"/>
                <w:szCs w:val="28"/>
                <w:lang w:val="en-US"/>
              </w:rPr>
            </w:pPr>
            <w:r w:rsidRPr="007215AA">
              <w:rPr>
                <w:rFonts w:ascii="Arial" w:hAnsi="Arial" w:cs="Arial"/>
                <w:b/>
                <w:bCs/>
                <w:sz w:val="28"/>
                <w:szCs w:val="28"/>
                <w:lang w:val="en-US"/>
              </w:rPr>
              <w:lastRenderedPageBreak/>
              <w:t>First change</w:t>
            </w:r>
          </w:p>
        </w:tc>
      </w:tr>
    </w:tbl>
    <w:p w:rsidR="006A4C1C" w:rsidRPr="00343FC5" w:rsidRDefault="006A4C1C" w:rsidP="006A4C1C">
      <w:pPr>
        <w:pStyle w:val="2"/>
        <w:tabs>
          <w:tab w:val="left" w:pos="1140"/>
        </w:tabs>
      </w:pPr>
      <w:bookmarkStart w:id="3" w:name="_Toc523172945"/>
      <w:bookmarkStart w:id="4" w:name="_Toc523173493"/>
      <w:bookmarkStart w:id="5" w:name="_Toc523173669"/>
      <w:bookmarkStart w:id="6" w:name="_Toc523173844"/>
      <w:r w:rsidRPr="00343FC5">
        <w:t>3.1</w:t>
      </w:r>
      <w:r w:rsidRPr="00343FC5">
        <w:tab/>
        <w:t>Definitions</w:t>
      </w:r>
      <w:bookmarkEnd w:id="3"/>
      <w:bookmarkEnd w:id="4"/>
      <w:bookmarkEnd w:id="5"/>
      <w:bookmarkEnd w:id="6"/>
    </w:p>
    <w:p w:rsidR="006A4C1C" w:rsidRPr="00343FC5" w:rsidRDefault="006A4C1C" w:rsidP="006A4C1C">
      <w:r w:rsidRPr="00343FC5">
        <w:t>For the purposes of the present document, the terms and definitions given in TR 21.905 [1], TS 28.530 [4] and the following apply. A term defined in the present document takes precedence over the definition of the same term, if any, in TR 21.905 [1] and TS 28.530 [4].</w:t>
      </w:r>
    </w:p>
    <w:p w:rsidR="006A4C1C" w:rsidRDefault="006A4C1C" w:rsidP="006A4C1C">
      <w:pPr>
        <w:rPr>
          <w:ins w:id="7" w:author="Huawei r00" w:date="2018-11-01T15:12:00Z"/>
          <w:lang w:eastAsia="zh-CN"/>
        </w:rPr>
      </w:pPr>
      <w:r w:rsidRPr="00343FC5">
        <w:rPr>
          <w:rFonts w:hint="eastAsia"/>
          <w:b/>
          <w:lang w:eastAsia="zh-CN"/>
        </w:rPr>
        <w:t xml:space="preserve">Network slice </w:t>
      </w:r>
      <w:r w:rsidRPr="00343FC5">
        <w:rPr>
          <w:b/>
          <w:lang w:eastAsia="zh-CN"/>
        </w:rPr>
        <w:t>template</w:t>
      </w:r>
      <w:r w:rsidRPr="00343FC5">
        <w:rPr>
          <w:lang w:eastAsia="zh-CN"/>
        </w:rPr>
        <w:t xml:space="preserve">: </w:t>
      </w:r>
      <w:r w:rsidRPr="00343FC5">
        <w:t>subset of attributes' values used for creation of instances of Network Slice IOC</w:t>
      </w:r>
      <w:r w:rsidRPr="00343FC5">
        <w:rPr>
          <w:lang w:eastAsia="zh-CN"/>
        </w:rPr>
        <w:t>.</w:t>
      </w:r>
    </w:p>
    <w:p w:rsidR="00032E32" w:rsidRDefault="00032E32" w:rsidP="00032E32">
      <w:pPr>
        <w:rPr>
          <w:ins w:id="8" w:author="Huawei r00" w:date="2018-11-02T11:45:00Z"/>
          <w:lang w:eastAsia="zh-CN"/>
        </w:rPr>
      </w:pPr>
      <w:ins w:id="9" w:author="Huawei r00" w:date="2018-11-02T11:45:00Z">
        <w:r>
          <w:rPr>
            <w:lang w:eastAsia="zh-CN"/>
          </w:rPr>
          <w:t>Network slice priority:</w:t>
        </w:r>
        <w:r>
          <w:rPr>
            <w:rFonts w:hint="eastAsia"/>
            <w:lang w:eastAsia="zh-CN"/>
          </w:rPr>
          <w:t xml:space="preserve"> A</w:t>
        </w:r>
        <w:r>
          <w:rPr>
            <w:lang w:eastAsia="zh-CN"/>
          </w:rPr>
          <w:t xml:space="preserve"> dedicated</w:t>
        </w:r>
        <w:r>
          <w:rPr>
            <w:rFonts w:hint="eastAsia"/>
            <w:lang w:eastAsia="zh-CN"/>
          </w:rPr>
          <w:t xml:space="preserve"> prio</w:t>
        </w:r>
        <w:r>
          <w:rPr>
            <w:lang w:eastAsia="zh-CN"/>
          </w:rPr>
          <w:t>rity attribute for network slice and network slice subnet.</w:t>
        </w:r>
      </w:ins>
    </w:p>
    <w:p w:rsidR="00032E32" w:rsidRDefault="00032E32" w:rsidP="00032E32">
      <w:pPr>
        <w:rPr>
          <w:lang w:eastAsia="zh-CN"/>
        </w:rPr>
      </w:pPr>
      <w:ins w:id="10" w:author="Huawei r00" w:date="2018-11-02T11:45:00Z">
        <w:r>
          <w:rPr>
            <w:rFonts w:hint="eastAsia"/>
            <w:lang w:eastAsia="zh-CN"/>
          </w:rPr>
          <w:t>NOTE</w:t>
        </w:r>
        <w:r>
          <w:rPr>
            <w:lang w:eastAsia="zh-CN"/>
          </w:rPr>
          <w:t xml:space="preserve">: Network slice priority is derived from communication service priority. For example, network slice that supports emergency communication service will be signed as prioritized network slice. </w:t>
        </w:r>
      </w:ins>
    </w:p>
    <w:p w:rsidR="00472427" w:rsidRDefault="00472427" w:rsidP="00032E32">
      <w:pPr>
        <w:rPr>
          <w:ins w:id="11" w:author="Huawei r00" w:date="2018-11-02T14:26:00Z"/>
          <w:noProof/>
          <w:lang w:eastAsia="zh-CN"/>
        </w:rPr>
      </w:pPr>
      <w:ins w:id="12" w:author="Huawei r00" w:date="2018-11-02T14:19:00Z">
        <w:r>
          <w:rPr>
            <w:noProof/>
            <w:lang w:eastAsia="zh-CN"/>
          </w:rPr>
          <w:t>NFV MANO operation severity</w:t>
        </w:r>
        <w:r>
          <w:rPr>
            <w:rFonts w:hint="eastAsia"/>
            <w:noProof/>
            <w:lang w:eastAsia="zh-CN"/>
          </w:rPr>
          <w:t xml:space="preserve">: </w:t>
        </w:r>
      </w:ins>
      <w:ins w:id="13" w:author="Huawei r00" w:date="2018-11-02T14:20:00Z">
        <w:r>
          <w:rPr>
            <w:noProof/>
            <w:lang w:eastAsia="zh-CN"/>
          </w:rPr>
          <w:t>This s</w:t>
        </w:r>
      </w:ins>
      <w:ins w:id="14" w:author="Huawei r00" w:date="2018-11-02T14:19:00Z">
        <w:r>
          <w:rPr>
            <w:noProof/>
            <w:lang w:eastAsia="zh-CN"/>
          </w:rPr>
          <w:t>everity type</w:t>
        </w:r>
      </w:ins>
      <w:ins w:id="15" w:author="Huawei r00" w:date="2018-11-02T14:20:00Z">
        <w:r>
          <w:rPr>
            <w:noProof/>
            <w:lang w:eastAsia="zh-CN"/>
          </w:rPr>
          <w:t>,</w:t>
        </w:r>
      </w:ins>
      <w:ins w:id="16" w:author="Huawei r00" w:date="2018-11-02T14:19:00Z">
        <w:r>
          <w:rPr>
            <w:noProof/>
            <w:lang w:eastAsia="zh-CN"/>
          </w:rPr>
          <w:t xml:space="preserve"> </w:t>
        </w:r>
      </w:ins>
      <w:ins w:id="17" w:author="Huawei r00" w:date="2018-11-02T14:20:00Z">
        <w:r>
          <w:rPr>
            <w:rFonts w:hint="eastAsia"/>
            <w:noProof/>
            <w:lang w:eastAsia="zh-CN"/>
          </w:rPr>
          <w:t xml:space="preserve">associated with a </w:t>
        </w:r>
        <w:r>
          <w:rPr>
            <w:noProof/>
            <w:lang w:eastAsia="zh-CN"/>
          </w:rPr>
          <w:t xml:space="preserve">NFV MANO </w:t>
        </w:r>
      </w:ins>
      <w:ins w:id="18" w:author="Huawei r00" w:date="2018-11-02T14:22:00Z">
        <w:r>
          <w:rPr>
            <w:noProof/>
            <w:lang w:eastAsia="zh-CN"/>
          </w:rPr>
          <w:t>manag</w:t>
        </w:r>
      </w:ins>
      <w:ins w:id="19" w:author="Huawei r00" w:date="2018-11-02T14:23:00Z">
        <w:r>
          <w:rPr>
            <w:noProof/>
            <w:lang w:eastAsia="zh-CN"/>
          </w:rPr>
          <w:t xml:space="preserve">ement </w:t>
        </w:r>
      </w:ins>
      <w:ins w:id="20" w:author="Huawei r00" w:date="2018-11-02T14:20:00Z">
        <w:r>
          <w:rPr>
            <w:noProof/>
            <w:lang w:eastAsia="zh-CN"/>
          </w:rPr>
          <w:t>operation</w:t>
        </w:r>
      </w:ins>
      <w:ins w:id="21" w:author="Huawei r00" w:date="2018-11-02T14:19:00Z">
        <w:r>
          <w:rPr>
            <w:noProof/>
            <w:lang w:eastAsia="zh-CN"/>
          </w:rPr>
          <w:t>,</w:t>
        </w:r>
      </w:ins>
      <w:ins w:id="22" w:author="Huawei r00" w:date="2018-11-02T14:21:00Z">
        <w:r>
          <w:rPr>
            <w:noProof/>
            <w:lang w:eastAsia="zh-CN"/>
          </w:rPr>
          <w:t xml:space="preserve"> is derived from network slice priority</w:t>
        </w:r>
      </w:ins>
      <w:ins w:id="23" w:author="Huawei r00" w:date="2018-11-02T14:23:00Z">
        <w:r>
          <w:rPr>
            <w:noProof/>
            <w:lang w:eastAsia="zh-CN"/>
          </w:rPr>
          <w:t xml:space="preserve">. For example, this </w:t>
        </w:r>
      </w:ins>
      <w:ins w:id="24" w:author="Huawei r00" w:date="2018-11-02T14:21:00Z">
        <w:r>
          <w:rPr>
            <w:noProof/>
            <w:lang w:eastAsia="zh-CN"/>
          </w:rPr>
          <w:t xml:space="preserve"> </w:t>
        </w:r>
      </w:ins>
      <w:ins w:id="25" w:author="Huawei r00" w:date="2018-11-02T14:23:00Z">
        <w:r>
          <w:rPr>
            <w:noProof/>
            <w:lang w:eastAsia="zh-CN"/>
          </w:rPr>
          <w:t>severity type information is given</w:t>
        </w:r>
      </w:ins>
      <w:ins w:id="26" w:author="Huawei r00" w:date="2018-11-02T14:25:00Z">
        <w:r>
          <w:rPr>
            <w:noProof/>
            <w:lang w:eastAsia="zh-CN"/>
          </w:rPr>
          <w:t xml:space="preserve"> associated with a NFV MANO operation (e.g. NS LCM operation)</w:t>
        </w:r>
      </w:ins>
      <w:ins w:id="27" w:author="Huawei r00" w:date="2018-11-02T14:23:00Z">
        <w:r>
          <w:rPr>
            <w:noProof/>
            <w:lang w:eastAsia="zh-CN"/>
          </w:rPr>
          <w:t xml:space="preserve"> from NSSMF to NFV MANO</w:t>
        </w:r>
      </w:ins>
      <w:ins w:id="28" w:author="Huawei r00" w:date="2018-11-02T14:24:00Z">
        <w:r>
          <w:rPr>
            <w:noProof/>
            <w:lang w:eastAsia="zh-CN"/>
          </w:rPr>
          <w:t xml:space="preserve"> when virtual resource managed by NFV MANO suffers virtual resource stortage.</w:t>
        </w:r>
      </w:ins>
      <w:ins w:id="29" w:author="Huawei r00" w:date="2018-11-02T14:25:00Z">
        <w:r>
          <w:rPr>
            <w:noProof/>
            <w:lang w:eastAsia="zh-CN"/>
          </w:rPr>
          <w:t xml:space="preserve"> </w:t>
        </w:r>
      </w:ins>
    </w:p>
    <w:p w:rsidR="00E631DA" w:rsidRPr="00343FC5" w:rsidRDefault="00E631DA" w:rsidP="00032E32">
      <w:pPr>
        <w:rPr>
          <w:ins w:id="30" w:author="Huawei r00" w:date="2018-11-02T11:45:00Z"/>
          <w:lang w:eastAsia="zh-CN"/>
        </w:rPr>
      </w:pPr>
      <w:ins w:id="31" w:author="Huawei r00" w:date="2018-11-02T14:26:00Z">
        <w:r>
          <w:rPr>
            <w:noProof/>
            <w:lang w:eastAsia="zh-CN"/>
          </w:rPr>
          <w:t>NOTE: the detail how NFV MANO specifies network slice priority and NFV MANO operation severity is FFS.</w:t>
        </w:r>
      </w:ins>
    </w:p>
    <w:p w:rsidR="008955B4" w:rsidRPr="00032E32" w:rsidRDefault="008955B4" w:rsidP="006A4C1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4C1C" w:rsidRPr="007215AA" w:rsidTr="005058AA">
        <w:tc>
          <w:tcPr>
            <w:tcW w:w="9521" w:type="dxa"/>
            <w:tcBorders>
              <w:top w:val="single" w:sz="4" w:space="0" w:color="auto"/>
              <w:left w:val="single" w:sz="4" w:space="0" w:color="auto"/>
              <w:bottom w:val="single" w:sz="4" w:space="0" w:color="auto"/>
              <w:right w:val="single" w:sz="4" w:space="0" w:color="auto"/>
            </w:tcBorders>
            <w:shd w:val="clear" w:color="auto" w:fill="FFFFCC"/>
          </w:tcPr>
          <w:p w:rsidR="006A4C1C" w:rsidRPr="007215AA" w:rsidRDefault="006A4C1C" w:rsidP="005058AA">
            <w:pPr>
              <w:jc w:val="center"/>
              <w:rPr>
                <w:rFonts w:ascii="Arial" w:hAnsi="Arial" w:cs="Arial"/>
                <w:b/>
                <w:bCs/>
                <w:sz w:val="28"/>
                <w:szCs w:val="28"/>
                <w:lang w:val="en-US"/>
              </w:rPr>
            </w:pPr>
            <w:r>
              <w:rPr>
                <w:rFonts w:ascii="Arial" w:hAnsi="Arial" w:cs="Arial"/>
                <w:b/>
                <w:bCs/>
                <w:sz w:val="28"/>
                <w:szCs w:val="28"/>
                <w:lang w:val="en-US"/>
              </w:rPr>
              <w:t>Next change</w:t>
            </w:r>
          </w:p>
        </w:tc>
      </w:tr>
    </w:tbl>
    <w:p w:rsidR="003931C1" w:rsidRPr="00343FC5" w:rsidRDefault="003931C1" w:rsidP="003931C1">
      <w:pPr>
        <w:pStyle w:val="2"/>
        <w:tabs>
          <w:tab w:val="left" w:pos="1140"/>
        </w:tabs>
        <w:rPr>
          <w:lang w:eastAsia="zh-CN"/>
        </w:rPr>
      </w:pPr>
      <w:bookmarkStart w:id="32" w:name="_Toc523172950"/>
      <w:bookmarkStart w:id="33" w:name="_Toc523173498"/>
      <w:bookmarkStart w:id="34" w:name="_Toc523173674"/>
      <w:bookmarkStart w:id="35" w:name="_Toc523173849"/>
      <w:r w:rsidRPr="00343FC5">
        <w:rPr>
          <w:rFonts w:hint="eastAsia"/>
          <w:lang w:eastAsia="zh-CN"/>
        </w:rPr>
        <w:t>4</w:t>
      </w:r>
      <w:r w:rsidRPr="00343FC5">
        <w:rPr>
          <w:lang w:eastAsia="zh-CN"/>
        </w:rPr>
        <w:t>.3</w:t>
      </w:r>
      <w:r w:rsidRPr="00343FC5">
        <w:rPr>
          <w:lang w:eastAsia="zh-CN"/>
        </w:rPr>
        <w:tab/>
        <w:t>General information for network slice instance</w:t>
      </w:r>
      <w:bookmarkEnd w:id="32"/>
      <w:bookmarkEnd w:id="33"/>
      <w:bookmarkEnd w:id="34"/>
      <w:bookmarkEnd w:id="35"/>
    </w:p>
    <w:p w:rsidR="003931C1" w:rsidRPr="00343FC5" w:rsidRDefault="003931C1" w:rsidP="003931C1">
      <w:r w:rsidRPr="00343FC5">
        <w:t>The general information used to describe network slice instance may include:</w:t>
      </w:r>
    </w:p>
    <w:p w:rsidR="003931C1" w:rsidRPr="00343FC5" w:rsidRDefault="003931C1" w:rsidP="003931C1">
      <w:pPr>
        <w:pStyle w:val="B1"/>
        <w:rPr>
          <w:lang w:eastAsia="zh-CN"/>
        </w:rPr>
      </w:pPr>
      <w:r>
        <w:rPr>
          <w:lang w:eastAsia="zh-CN"/>
        </w:rPr>
        <w:t>-</w:t>
      </w:r>
      <w:r>
        <w:rPr>
          <w:lang w:eastAsia="zh-CN"/>
        </w:rPr>
        <w:tab/>
      </w:r>
      <w:r w:rsidRPr="00343FC5">
        <w:rPr>
          <w:lang w:eastAsia="zh-CN"/>
        </w:rPr>
        <w:t>Resource model information, which describes the static parameters and functional components of network slice, includes NST ID, network slice type (e.g. eMBB</w:t>
      </w:r>
      <w:ins w:id="36" w:author="Huawei r00" w:date="2018-11-01T15:16:00Z">
        <w:r>
          <w:rPr>
            <w:lang w:eastAsia="zh-CN"/>
          </w:rPr>
          <w:t>, network slice priority</w:t>
        </w:r>
      </w:ins>
      <w:r w:rsidRPr="00343FC5">
        <w:rPr>
          <w:lang w:eastAsia="zh-CN"/>
        </w:rPr>
        <w:t>), additional system feature (e.g. multicast, Edge Computing), priority, NSST ID list.</w:t>
      </w:r>
    </w:p>
    <w:p w:rsidR="003931C1" w:rsidRPr="00343FC5" w:rsidRDefault="003931C1" w:rsidP="003931C1">
      <w:pPr>
        <w:pStyle w:val="B1"/>
        <w:rPr>
          <w:lang w:eastAsia="zh-CN"/>
        </w:rPr>
      </w:pPr>
      <w:r>
        <w:rPr>
          <w:lang w:eastAsia="zh-CN"/>
        </w:rPr>
        <w:t>-</w:t>
      </w:r>
      <w:r>
        <w:rPr>
          <w:lang w:eastAsia="zh-CN"/>
        </w:rPr>
        <w:tab/>
      </w:r>
      <w:r w:rsidRPr="00343FC5">
        <w:rPr>
          <w:lang w:eastAsia="zh-CN"/>
        </w:rPr>
        <w:t>Management model information, which describes the information model that is used for network slice lifecycle management, includes configuration profile (e.g. application configuration parameters).</w:t>
      </w:r>
    </w:p>
    <w:p w:rsidR="003931C1" w:rsidRPr="00343FC5" w:rsidRDefault="003931C1" w:rsidP="003931C1">
      <w:pPr>
        <w:pStyle w:val="B1"/>
        <w:rPr>
          <w:lang w:eastAsia="zh-CN"/>
        </w:rPr>
      </w:pPr>
      <w:r>
        <w:rPr>
          <w:lang w:eastAsia="zh-CN"/>
        </w:rPr>
        <w:t>-</w:t>
      </w:r>
      <w:r>
        <w:rPr>
          <w:lang w:eastAsia="zh-CN"/>
        </w:rPr>
        <w:tab/>
      </w:r>
      <w:r w:rsidRPr="00343FC5">
        <w:rPr>
          <w:lang w:eastAsia="zh-CN"/>
        </w:rPr>
        <w:t>Capability model information, which describes the capability including supported communication service characteristic information (e.g. service type, UE mobility level, density of users, traffic density), QoS attributes (e.g. bandwidth, latency, throughput and so on) and capacity (e.g. maximum number of UEs), can be exposed to CSC via CSMF.</w:t>
      </w:r>
    </w:p>
    <w:p w:rsidR="003931C1" w:rsidRPr="00343FC5" w:rsidRDefault="003931C1" w:rsidP="003931C1">
      <w:pPr>
        <w:pStyle w:val="2"/>
        <w:tabs>
          <w:tab w:val="left" w:pos="1140"/>
        </w:tabs>
        <w:rPr>
          <w:lang w:eastAsia="zh-CN"/>
        </w:rPr>
      </w:pPr>
      <w:bookmarkStart w:id="37" w:name="_Toc523172951"/>
      <w:bookmarkStart w:id="38" w:name="_Toc523173499"/>
      <w:bookmarkStart w:id="39" w:name="_Toc523173675"/>
      <w:bookmarkStart w:id="40" w:name="_Toc523173850"/>
      <w:r w:rsidRPr="00343FC5">
        <w:rPr>
          <w:rFonts w:hint="eastAsia"/>
          <w:lang w:eastAsia="zh-CN"/>
        </w:rPr>
        <w:t>4</w:t>
      </w:r>
      <w:r w:rsidRPr="00343FC5">
        <w:rPr>
          <w:lang w:eastAsia="zh-CN"/>
        </w:rPr>
        <w:t>.4</w:t>
      </w:r>
      <w:r w:rsidRPr="00343FC5">
        <w:rPr>
          <w:lang w:eastAsia="zh-CN"/>
        </w:rPr>
        <w:tab/>
        <w:t>General information for network slice subnet instance</w:t>
      </w:r>
      <w:bookmarkEnd w:id="37"/>
      <w:bookmarkEnd w:id="38"/>
      <w:bookmarkEnd w:id="39"/>
      <w:bookmarkEnd w:id="40"/>
    </w:p>
    <w:p w:rsidR="003931C1" w:rsidRPr="00343FC5" w:rsidRDefault="003931C1" w:rsidP="003931C1">
      <w:r w:rsidRPr="00343FC5">
        <w:t>The general information used to describe network slice subnet instance may include:</w:t>
      </w:r>
    </w:p>
    <w:p w:rsidR="003931C1" w:rsidRPr="00343FC5" w:rsidRDefault="003931C1" w:rsidP="003931C1">
      <w:pPr>
        <w:pStyle w:val="B1"/>
        <w:rPr>
          <w:lang w:eastAsia="zh-CN"/>
        </w:rPr>
      </w:pPr>
      <w:r>
        <w:rPr>
          <w:lang w:eastAsia="zh-CN"/>
        </w:rPr>
        <w:t>-</w:t>
      </w:r>
      <w:r>
        <w:rPr>
          <w:lang w:eastAsia="zh-CN"/>
        </w:rPr>
        <w:tab/>
      </w:r>
      <w:r w:rsidRPr="00343FC5">
        <w:rPr>
          <w:lang w:eastAsia="zh-CN"/>
        </w:rPr>
        <w:t>Resource model information, which describes the static parameters and functional component of network slice subnet, includes NSST ID, network slice subnet type (e.g. RAN eMBB, CN eMBB</w:t>
      </w:r>
      <w:ins w:id="41" w:author="Huawei r00" w:date="2018-11-01T15:17:00Z">
        <w:r>
          <w:rPr>
            <w:lang w:eastAsia="zh-CN"/>
          </w:rPr>
          <w:t>, network slice priority</w:t>
        </w:r>
      </w:ins>
      <w:r w:rsidRPr="00343FC5">
        <w:rPr>
          <w:lang w:eastAsia="zh-CN"/>
        </w:rPr>
        <w:t>), additional system feature (e.g. multicast, Edge Computing), priority, QoS attributes (e.g. bandwidth, latency, number of subscribers and so on), NSD ID.</w:t>
      </w:r>
    </w:p>
    <w:p w:rsidR="003931C1" w:rsidRPr="00343FC5" w:rsidRDefault="003931C1" w:rsidP="003931C1">
      <w:pPr>
        <w:pStyle w:val="B1"/>
        <w:rPr>
          <w:lang w:eastAsia="zh-CN"/>
        </w:rPr>
      </w:pPr>
      <w:r>
        <w:rPr>
          <w:lang w:eastAsia="zh-CN"/>
        </w:rPr>
        <w:t>-</w:t>
      </w:r>
      <w:r>
        <w:rPr>
          <w:lang w:eastAsia="zh-CN"/>
        </w:rPr>
        <w:tab/>
      </w:r>
      <w:r w:rsidRPr="00343FC5">
        <w:rPr>
          <w:lang w:eastAsia="zh-CN"/>
        </w:rPr>
        <w:t>Management model information, which describes the information model that is used for network slice subnet lifecycle management, includes configuration profile (e.g. application configuration parameters).</w:t>
      </w:r>
    </w:p>
    <w:p w:rsidR="00D17C5F" w:rsidRDefault="003931C1" w:rsidP="00350975">
      <w:pPr>
        <w:pStyle w:val="B1"/>
        <w:rPr>
          <w:lang w:eastAsia="zh-CN"/>
        </w:rPr>
      </w:pPr>
      <w:r>
        <w:rPr>
          <w:lang w:eastAsia="zh-CN"/>
        </w:rPr>
        <w:t>-</w:t>
      </w:r>
      <w:r>
        <w:rPr>
          <w:lang w:eastAsia="zh-CN"/>
        </w:rPr>
        <w:tab/>
      </w:r>
      <w:r w:rsidRPr="00343FC5">
        <w:rPr>
          <w:lang w:eastAsia="zh-CN"/>
        </w:rPr>
        <w:t>Capability model information, which describes the capability including supported communication service characteristic information (e.g. service type, UE mobility level, density of users, traffic density), QoS attributes (e.g. bandwidth, latency, throughput and so on) and capacity (e.g. maximum number of 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01A2" w:rsidRPr="000D366E" w:rsidTr="00957BFC">
        <w:tc>
          <w:tcPr>
            <w:tcW w:w="9639" w:type="dxa"/>
            <w:tcBorders>
              <w:top w:val="single" w:sz="4" w:space="0" w:color="auto"/>
              <w:left w:val="single" w:sz="4" w:space="0" w:color="auto"/>
              <w:bottom w:val="single" w:sz="4" w:space="0" w:color="auto"/>
              <w:right w:val="single" w:sz="4" w:space="0" w:color="auto"/>
            </w:tcBorders>
            <w:shd w:val="clear" w:color="auto" w:fill="FFFFCC"/>
          </w:tcPr>
          <w:p w:rsidR="000801A2" w:rsidRPr="006F0E57" w:rsidRDefault="000801A2" w:rsidP="00957BFC">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changes</w:t>
            </w:r>
          </w:p>
        </w:tc>
      </w:tr>
    </w:tbl>
    <w:p w:rsidR="000801A2" w:rsidRDefault="000801A2">
      <w:pPr>
        <w:rPr>
          <w:noProof/>
          <w:lang w:eastAsia="zh-CN"/>
        </w:rPr>
      </w:pPr>
    </w:p>
    <w:sectPr w:rsidR="000801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5F1" w:rsidRDefault="00D015F1">
      <w:r>
        <w:separator/>
      </w:r>
    </w:p>
  </w:endnote>
  <w:endnote w:type="continuationSeparator" w:id="0">
    <w:p w:rsidR="00D015F1" w:rsidRDefault="00D01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5F1" w:rsidRDefault="00D015F1">
      <w:r>
        <w:separator/>
      </w:r>
    </w:p>
  </w:footnote>
  <w:footnote w:type="continuationSeparator" w:id="0">
    <w:p w:rsidR="00D015F1" w:rsidRDefault="00D01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UzNDc1sjQ2MzUyMjFR0lEKTi0uzszPAykwrQUAxp3H3ywAAAA="/>
  </w:docVars>
  <w:rsids>
    <w:rsidRoot w:val="00022E4A"/>
    <w:rsid w:val="00022E4A"/>
    <w:rsid w:val="000258B6"/>
    <w:rsid w:val="00032E32"/>
    <w:rsid w:val="000402EF"/>
    <w:rsid w:val="00041565"/>
    <w:rsid w:val="00044445"/>
    <w:rsid w:val="000801A2"/>
    <w:rsid w:val="000A6394"/>
    <w:rsid w:val="000B7FED"/>
    <w:rsid w:val="000C038A"/>
    <w:rsid w:val="000C10B3"/>
    <w:rsid w:val="000C6598"/>
    <w:rsid w:val="00145D43"/>
    <w:rsid w:val="001644B0"/>
    <w:rsid w:val="00192C46"/>
    <w:rsid w:val="00196DA2"/>
    <w:rsid w:val="001A08B3"/>
    <w:rsid w:val="001A0EEB"/>
    <w:rsid w:val="001A7B60"/>
    <w:rsid w:val="001B52F0"/>
    <w:rsid w:val="001B56CC"/>
    <w:rsid w:val="001B7A65"/>
    <w:rsid w:val="001C3317"/>
    <w:rsid w:val="001E41F3"/>
    <w:rsid w:val="002026C0"/>
    <w:rsid w:val="002052D4"/>
    <w:rsid w:val="00230E86"/>
    <w:rsid w:val="0026004D"/>
    <w:rsid w:val="00260E24"/>
    <w:rsid w:val="002640DD"/>
    <w:rsid w:val="00275D12"/>
    <w:rsid w:val="00284FEB"/>
    <w:rsid w:val="002860C4"/>
    <w:rsid w:val="00286323"/>
    <w:rsid w:val="002B3B29"/>
    <w:rsid w:val="002B5741"/>
    <w:rsid w:val="002F5B8B"/>
    <w:rsid w:val="00305409"/>
    <w:rsid w:val="00343816"/>
    <w:rsid w:val="00345D8B"/>
    <w:rsid w:val="00350975"/>
    <w:rsid w:val="003609EF"/>
    <w:rsid w:val="0036231A"/>
    <w:rsid w:val="00374DD4"/>
    <w:rsid w:val="003931C1"/>
    <w:rsid w:val="003B44D8"/>
    <w:rsid w:val="003E1A36"/>
    <w:rsid w:val="003E20C8"/>
    <w:rsid w:val="003F6391"/>
    <w:rsid w:val="00410371"/>
    <w:rsid w:val="00413BCB"/>
    <w:rsid w:val="004242F1"/>
    <w:rsid w:val="00434B9B"/>
    <w:rsid w:val="004357C7"/>
    <w:rsid w:val="00472427"/>
    <w:rsid w:val="0047551D"/>
    <w:rsid w:val="004A769D"/>
    <w:rsid w:val="004B75B7"/>
    <w:rsid w:val="004E4365"/>
    <w:rsid w:val="004F67F3"/>
    <w:rsid w:val="00504107"/>
    <w:rsid w:val="0051580D"/>
    <w:rsid w:val="00523691"/>
    <w:rsid w:val="00547111"/>
    <w:rsid w:val="00556F50"/>
    <w:rsid w:val="005706C1"/>
    <w:rsid w:val="0057356E"/>
    <w:rsid w:val="00576F69"/>
    <w:rsid w:val="00592D74"/>
    <w:rsid w:val="005B307A"/>
    <w:rsid w:val="005B7E30"/>
    <w:rsid w:val="005C41DB"/>
    <w:rsid w:val="005E2C44"/>
    <w:rsid w:val="005F2E87"/>
    <w:rsid w:val="005F34E3"/>
    <w:rsid w:val="00602E2B"/>
    <w:rsid w:val="006176AA"/>
    <w:rsid w:val="00621188"/>
    <w:rsid w:val="006257ED"/>
    <w:rsid w:val="00632C62"/>
    <w:rsid w:val="006377E5"/>
    <w:rsid w:val="0064658E"/>
    <w:rsid w:val="00695808"/>
    <w:rsid w:val="006A0761"/>
    <w:rsid w:val="006A4C1C"/>
    <w:rsid w:val="006B46FB"/>
    <w:rsid w:val="006D1803"/>
    <w:rsid w:val="006E21FB"/>
    <w:rsid w:val="00713E03"/>
    <w:rsid w:val="007439F5"/>
    <w:rsid w:val="007502D4"/>
    <w:rsid w:val="00776668"/>
    <w:rsid w:val="00780BA3"/>
    <w:rsid w:val="00792342"/>
    <w:rsid w:val="007950F2"/>
    <w:rsid w:val="007977A8"/>
    <w:rsid w:val="007B512A"/>
    <w:rsid w:val="007C2097"/>
    <w:rsid w:val="007D6A07"/>
    <w:rsid w:val="007F7259"/>
    <w:rsid w:val="00800BC6"/>
    <w:rsid w:val="008040A8"/>
    <w:rsid w:val="008279FA"/>
    <w:rsid w:val="00832633"/>
    <w:rsid w:val="00832867"/>
    <w:rsid w:val="00836A6F"/>
    <w:rsid w:val="008626E7"/>
    <w:rsid w:val="00865B53"/>
    <w:rsid w:val="00870EE7"/>
    <w:rsid w:val="008918D9"/>
    <w:rsid w:val="0089493F"/>
    <w:rsid w:val="008955B4"/>
    <w:rsid w:val="008A45A6"/>
    <w:rsid w:val="008B3241"/>
    <w:rsid w:val="008C6E06"/>
    <w:rsid w:val="008E4F80"/>
    <w:rsid w:val="008F686C"/>
    <w:rsid w:val="009148DE"/>
    <w:rsid w:val="00950B6E"/>
    <w:rsid w:val="0095416B"/>
    <w:rsid w:val="00955F93"/>
    <w:rsid w:val="009777D9"/>
    <w:rsid w:val="00991B88"/>
    <w:rsid w:val="009A1E9A"/>
    <w:rsid w:val="009A5753"/>
    <w:rsid w:val="009A579D"/>
    <w:rsid w:val="009E3297"/>
    <w:rsid w:val="009F734F"/>
    <w:rsid w:val="00A01CF1"/>
    <w:rsid w:val="00A204FD"/>
    <w:rsid w:val="00A246B6"/>
    <w:rsid w:val="00A316FC"/>
    <w:rsid w:val="00A47A30"/>
    <w:rsid w:val="00A47E70"/>
    <w:rsid w:val="00A50CF0"/>
    <w:rsid w:val="00A636DD"/>
    <w:rsid w:val="00A7671C"/>
    <w:rsid w:val="00AA2CBC"/>
    <w:rsid w:val="00AA4A19"/>
    <w:rsid w:val="00AC5820"/>
    <w:rsid w:val="00AD1CD8"/>
    <w:rsid w:val="00B05B68"/>
    <w:rsid w:val="00B258BB"/>
    <w:rsid w:val="00B31C3B"/>
    <w:rsid w:val="00B67B97"/>
    <w:rsid w:val="00B7328C"/>
    <w:rsid w:val="00B968C8"/>
    <w:rsid w:val="00BA3925"/>
    <w:rsid w:val="00BA3EC5"/>
    <w:rsid w:val="00BA51D9"/>
    <w:rsid w:val="00BB5DFC"/>
    <w:rsid w:val="00BD279D"/>
    <w:rsid w:val="00BD6BB8"/>
    <w:rsid w:val="00BE0240"/>
    <w:rsid w:val="00C33E9F"/>
    <w:rsid w:val="00C44BD1"/>
    <w:rsid w:val="00C53324"/>
    <w:rsid w:val="00C55439"/>
    <w:rsid w:val="00C66BA2"/>
    <w:rsid w:val="00C95985"/>
    <w:rsid w:val="00CB6A46"/>
    <w:rsid w:val="00CC5026"/>
    <w:rsid w:val="00CC68D0"/>
    <w:rsid w:val="00CF54C8"/>
    <w:rsid w:val="00D015F1"/>
    <w:rsid w:val="00D03F9A"/>
    <w:rsid w:val="00D06D51"/>
    <w:rsid w:val="00D17C5F"/>
    <w:rsid w:val="00D24991"/>
    <w:rsid w:val="00D3123B"/>
    <w:rsid w:val="00D420E2"/>
    <w:rsid w:val="00D50255"/>
    <w:rsid w:val="00D5597C"/>
    <w:rsid w:val="00D87C5E"/>
    <w:rsid w:val="00DB7DBC"/>
    <w:rsid w:val="00DC30A0"/>
    <w:rsid w:val="00DD5B43"/>
    <w:rsid w:val="00DE34CF"/>
    <w:rsid w:val="00E13F3D"/>
    <w:rsid w:val="00E34898"/>
    <w:rsid w:val="00E631DA"/>
    <w:rsid w:val="00E67BB1"/>
    <w:rsid w:val="00E82CDE"/>
    <w:rsid w:val="00E967DF"/>
    <w:rsid w:val="00E97D17"/>
    <w:rsid w:val="00EB09B7"/>
    <w:rsid w:val="00EB221D"/>
    <w:rsid w:val="00EB5FF9"/>
    <w:rsid w:val="00EE7D7C"/>
    <w:rsid w:val="00F25D98"/>
    <w:rsid w:val="00F300FB"/>
    <w:rsid w:val="00F34AF0"/>
    <w:rsid w:val="00F448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E4,RFQ3,4,H4-Heading 4,a.,Heading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basedOn w:val="a0"/>
    <w:link w:val="TF"/>
    <w:rsid w:val="00DB7DBC"/>
    <w:rPr>
      <w:rFonts w:ascii="Arial" w:hAnsi="Arial"/>
      <w:b/>
      <w:lang w:val="en-GB" w:eastAsia="en-US"/>
    </w:rPr>
  </w:style>
  <w:style w:type="character" w:customStyle="1" w:styleId="EditorsNoteChar">
    <w:name w:val="Editor's Note Char"/>
    <w:link w:val="EditorsNote"/>
    <w:rsid w:val="00D87C5E"/>
    <w:rPr>
      <w:rFonts w:ascii="Times New Roman" w:hAnsi="Times New Roman"/>
      <w:color w:val="FF0000"/>
      <w:lang w:val="en-GB" w:eastAsia="en-US"/>
    </w:rPr>
  </w:style>
  <w:style w:type="paragraph" w:styleId="af1">
    <w:name w:val="caption"/>
    <w:basedOn w:val="a"/>
    <w:next w:val="a"/>
    <w:qFormat/>
    <w:rsid w:val="00EB5FF9"/>
    <w:pPr>
      <w:spacing w:before="120" w:after="120"/>
    </w:pPr>
    <w:rPr>
      <w:b/>
    </w:rPr>
  </w:style>
  <w:style w:type="character" w:customStyle="1" w:styleId="THChar">
    <w:name w:val="TH Char"/>
    <w:link w:val="TH"/>
    <w:rsid w:val="00EB5FF9"/>
    <w:rPr>
      <w:rFonts w:ascii="Arial" w:hAnsi="Arial"/>
      <w:b/>
      <w:lang w:val="en-GB" w:eastAsia="en-US"/>
    </w:rPr>
  </w:style>
  <w:style w:type="character" w:customStyle="1" w:styleId="NOChar">
    <w:name w:val="NO Char"/>
    <w:link w:val="NO"/>
    <w:rsid w:val="00EB5FF9"/>
    <w:rPr>
      <w:rFonts w:ascii="Times New Roman" w:hAnsi="Times New Roman"/>
      <w:lang w:val="en-GB" w:eastAsia="en-US"/>
    </w:rPr>
  </w:style>
  <w:style w:type="character" w:customStyle="1" w:styleId="B2Char">
    <w:name w:val="B2 Char"/>
    <w:basedOn w:val="a0"/>
    <w:link w:val="B2"/>
    <w:rsid w:val="00EB5FF9"/>
    <w:rPr>
      <w:rFonts w:ascii="Times New Roman" w:hAnsi="Times New Roman"/>
      <w:lang w:val="en-GB" w:eastAsia="en-US"/>
    </w:rPr>
  </w:style>
  <w:style w:type="character" w:customStyle="1" w:styleId="B1Char">
    <w:name w:val="B1 Char"/>
    <w:link w:val="B1"/>
    <w:rsid w:val="00EB5FF9"/>
    <w:rPr>
      <w:rFonts w:ascii="Times New Roman" w:hAnsi="Times New Roman"/>
      <w:lang w:val="en-GB" w:eastAsia="en-US"/>
    </w:rPr>
  </w:style>
  <w:style w:type="character" w:customStyle="1" w:styleId="TALChar">
    <w:name w:val="TAL Char"/>
    <w:link w:val="TAL"/>
    <w:rsid w:val="006A0761"/>
    <w:rPr>
      <w:rFonts w:ascii="Arial" w:hAnsi="Arial"/>
      <w:sz w:val="18"/>
      <w:lang w:val="en-GB" w:eastAsia="en-US"/>
    </w:rPr>
  </w:style>
  <w:style w:type="character" w:customStyle="1" w:styleId="TAHChar">
    <w:name w:val="TAH Char"/>
    <w:link w:val="TAH"/>
    <w:rsid w:val="006A07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8_series/28.531/28531-f00.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411E9-FA4D-4BEC-B824-47604DEC1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802</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23</cp:revision>
  <cp:lastPrinted>1899-12-31T23:00:00Z</cp:lastPrinted>
  <dcterms:created xsi:type="dcterms:W3CDTF">2018-11-02T03:45:00Z</dcterms:created>
  <dcterms:modified xsi:type="dcterms:W3CDTF">2018-11-02T09:15:00Z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(3)zYfPM/o7NyVOwVAxfDoy+R4krT2MeP5OGj1w6To1TzN9yShLxQk/3MCXwbFx8s4nfqM+W6Wa
hHwZcIPMFMF0Egq2M1ou8wSzop4oVvB/xlwTJzibA/r0RpLAR5ZlithEQfNY2DwDg+cnY8/J
neaXAR+3yEPok6jOvnZeZJ+8FqvhHz1w3vMCwgC8fbg1/bpzGaLrpxR+WKYVDsrZ+DfMfjeN
d+d6Cft9+8scASgZeD</vt:lpwstr>
  </property>
  <property fmtid="{D5CDD505-2E9C-101B-9397-08002B2CF9AE}" pid="22" name="_2015_ms_pID_7253431">
    <vt:lpwstr>AxUmgjCnJwxeA9qbhqYQsgh+VHYc8p7Dvnogt3b8DxQQkm7aKIbc5G
EgM3IBztYqA5xZQEwBrfmuerKn8xuc9w37i6DvcpIWS7sOr3NM45GW4MODThVgU0Smh2p8hg
2ZnBm229Ld8bl0qTklln+uDk8xqXjhsXeLH0Av3blQYa6z/HFKW8s0sXvn+MhgcWOg81JeA+
z9Eltok+FkBK5RotBCU/PsIhv/JEEmDL/nvf</vt:lpwstr>
  </property>
  <property fmtid="{D5CDD505-2E9C-101B-9397-08002B2CF9AE}" pid="23" name="_2015_ms_pID_7253432">
    <vt:lpwstr>+w==</vt:lpwstr>
  </property>
</Properties>
</file>